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B2102" w:rsidRPr="006B2102" w14:paraId="7DCFE5F7" w14:textId="77777777" w:rsidTr="09B1C5A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174A68" w:rsidRPr="006B2102" w:rsidRDefault="00174A68" w:rsidP="00FB35D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5F89BC9" w14:textId="77777777" w:rsidR="00174A68" w:rsidRPr="006B2102" w:rsidRDefault="00FD5B33" w:rsidP="00FB35D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MEĐUNARODNI FINANCIJSKI MENADŽMENT </w:t>
            </w:r>
          </w:p>
        </w:tc>
      </w:tr>
      <w:tr w:rsidR="006B2102" w:rsidRPr="006B2102" w14:paraId="2BF0D26C" w14:textId="77777777" w:rsidTr="09B1C5A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174A68" w:rsidRPr="006B2102" w:rsidRDefault="00174A68" w:rsidP="00FB35DE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89B601" w14:textId="77777777"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EUB319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35CBF0" w14:textId="77777777"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</w:tr>
      <w:tr w:rsidR="006B2102" w:rsidRPr="006B2102" w14:paraId="46D933DF" w14:textId="77777777" w:rsidTr="09B1C5A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F9D50C" w14:textId="77777777" w:rsidR="00174A68" w:rsidRPr="00CE0A06" w:rsidRDefault="00FD5B33" w:rsidP="00FB35D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A06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CE0A0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CE0A0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74A68" w:rsidRPr="00CE0A06">
              <w:rPr>
                <w:rFonts w:ascii="Arial" w:hAnsi="Arial" w:cs="Arial"/>
                <w:sz w:val="20"/>
                <w:szCs w:val="20"/>
              </w:rPr>
              <w:t xml:space="preserve">Sandra </w:t>
            </w:r>
            <w:proofErr w:type="spellStart"/>
            <w:r w:rsidR="00174A68" w:rsidRPr="00CE0A06">
              <w:rPr>
                <w:rFonts w:ascii="Arial" w:hAnsi="Arial" w:cs="Arial"/>
                <w:sz w:val="20"/>
                <w:szCs w:val="20"/>
              </w:rPr>
              <w:t>Pepur</w:t>
            </w:r>
            <w:proofErr w:type="spellEnd"/>
          </w:p>
          <w:p w14:paraId="21FEBA0D" w14:textId="77777777" w:rsidR="00174A68" w:rsidRPr="00CE0A06" w:rsidRDefault="00FD5B33" w:rsidP="00174A6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0A06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CE0A06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CE0A0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74A68" w:rsidRPr="00CE0A06">
              <w:rPr>
                <w:rFonts w:ascii="Arial" w:hAnsi="Arial" w:cs="Arial"/>
                <w:sz w:val="20"/>
                <w:szCs w:val="20"/>
              </w:rPr>
              <w:t>Josip Visković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941E47" w14:textId="77777777"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B2102" w:rsidRPr="006B2102" w14:paraId="184A2F69" w14:textId="77777777" w:rsidTr="09B1C5A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2A6659" w14:textId="77777777"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174A68" w:rsidRPr="006B2102" w:rsidRDefault="00174A68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174A68" w:rsidRPr="006B2102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174A68" w:rsidRPr="006B2102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174A68" w:rsidRPr="006B2102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174A68" w:rsidRPr="006B2102" w:rsidRDefault="00174A68" w:rsidP="00FB35DE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B2102" w:rsidRPr="006B2102" w14:paraId="38C17824" w14:textId="77777777" w:rsidTr="09B1C5A3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5DAB6C7B" w14:textId="77777777"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34656" w14:textId="77777777" w:rsidR="00D7255A" w:rsidRPr="006B2102" w:rsidRDefault="00D7255A" w:rsidP="00C85E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D7255A" w:rsidRPr="006B2102" w:rsidRDefault="00D7255A" w:rsidP="00C85E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9B61C8" w14:textId="77777777" w:rsidR="00D7255A" w:rsidRPr="006B2102" w:rsidRDefault="00D7255A" w:rsidP="00C85E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14:paraId="500C231E" w14:textId="77777777" w:rsidTr="09B1C5A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C4E99" w14:textId="77777777"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D7255A" w:rsidRPr="006B2102" w:rsidRDefault="00D7255A" w:rsidP="00FB35D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DFBC8" w14:textId="77777777" w:rsidR="00D7255A" w:rsidRPr="006B2102" w:rsidRDefault="00D7255A" w:rsidP="00C85E3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6B2102" w:rsidRPr="006B2102" w14:paraId="7AE32C00" w14:textId="77777777" w:rsidTr="09B1C5A3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B2102" w:rsidRPr="006B2102" w14:paraId="0866401D" w14:textId="77777777" w:rsidTr="09B1C5A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496086" w14:textId="77777777" w:rsidR="00174A68" w:rsidRPr="006B2102" w:rsidRDefault="00174A68" w:rsidP="00F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Dati pregled tekućih trendova na međunarodnim tržištima, upoznati studente s međunarodnim kontekstom poslovanja poduzeća i izazovima s kojima se susreću financijski menadžeri.</w:t>
            </w:r>
          </w:p>
        </w:tc>
      </w:tr>
      <w:tr w:rsidR="006B2102" w:rsidRPr="006B2102" w14:paraId="390FDB56" w14:textId="77777777" w:rsidTr="09B1C5A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1C2C97" w14:textId="77777777" w:rsidR="00174A68" w:rsidRPr="006B2102" w:rsidRDefault="00174A68" w:rsidP="00FB35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Poznavanje temeljnih koncepata financija (vremenska vrijednost novca, </w:t>
            </w:r>
            <w:proofErr w:type="spellStart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oportunitetni</w:t>
            </w:r>
            <w:proofErr w:type="spellEnd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trošak, osnove vrednovanja, struktura kapitala, kapitalno proračunavanje, osnovne vrste deviznih tečajeva te osnovne vrste financijskih tržišta).</w:t>
            </w:r>
          </w:p>
        </w:tc>
      </w:tr>
      <w:tr w:rsidR="006B2102" w:rsidRPr="006B2102" w14:paraId="1A4A3E50" w14:textId="77777777" w:rsidTr="09B1C5A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174A68" w:rsidRPr="006B2102" w:rsidRDefault="00174A68" w:rsidP="00FB35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03C1F8FA" w14:textId="77777777" w:rsidR="00AD0C2A" w:rsidRPr="006B2102" w:rsidRDefault="00174A68" w:rsidP="00FB35DE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Planirati i upravljati poslovanjem poduzeća u međunarodnom okruženju</w:t>
            </w:r>
            <w:r w:rsidR="00AD0C2A"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39B6B1D1" w14:textId="77777777" w:rsidR="00174A68" w:rsidRPr="006B2102" w:rsidRDefault="00174A68" w:rsidP="00FB35DE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   </w:t>
            </w:r>
          </w:p>
          <w:p w14:paraId="008D72EB" w14:textId="77777777" w:rsidR="00174A68" w:rsidRPr="006B2102" w:rsidRDefault="00174A68" w:rsidP="00FB35DE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06ADBDC7" w14:textId="77777777" w:rsidR="00367021" w:rsidRPr="006B2102" w:rsidRDefault="00367021" w:rsidP="0036702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Prezentirati važnost globalizacije i međunarodnih financijskih tržišta za multinacionalne kompanije. </w:t>
            </w:r>
          </w:p>
          <w:p w14:paraId="590F9B12" w14:textId="77777777" w:rsidR="00367021" w:rsidRPr="006B2102" w:rsidRDefault="00367021" w:rsidP="0036702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strike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Temeljem utvrđenih determinanti deviznog tečaja, predvidjeti kretanje deviznog tečaja. </w:t>
            </w:r>
          </w:p>
          <w:p w14:paraId="18C09385" w14:textId="77777777" w:rsidR="00367021" w:rsidRPr="006B2102" w:rsidRDefault="00367021" w:rsidP="0036702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Ocijeniti stupanj izloženosti poduzeća i usporedbom osnovnih obilježja različitih financijskih instrumenta na deviznom tržištu predložiti upotrebu istih u zaštiti od rizika.</w:t>
            </w:r>
          </w:p>
          <w:p w14:paraId="7D76118A" w14:textId="77777777" w:rsidR="00367021" w:rsidRPr="006B2102" w:rsidRDefault="00367021" w:rsidP="00367021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Planirati i donijeti odluke o ulaganju i izvorima financiranja u međunarodnom kontekstu.</w:t>
            </w:r>
          </w:p>
          <w:p w14:paraId="41C8F396" w14:textId="77777777" w:rsidR="00174A68" w:rsidRPr="006B2102" w:rsidRDefault="00174A68" w:rsidP="00367021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14:paraId="7218535B" w14:textId="77777777" w:rsidTr="09B1C5A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2C694A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2A3D3EC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D0B940D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E27B00A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0061E4C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4EAFD9C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B94D5A5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DEEC669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656B9AB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5FB0818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9F31CB" w14:textId="77777777" w:rsidR="002C694A" w:rsidRPr="006B2102" w:rsidRDefault="002C694A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3128261" w14:textId="77777777" w:rsidR="00174A68" w:rsidRPr="006B2102" w:rsidRDefault="00174A68" w:rsidP="002C694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64"/>
              <w:gridCol w:w="3063"/>
              <w:gridCol w:w="709"/>
            </w:tblGrid>
            <w:tr w:rsidR="006B2102" w:rsidRPr="006B2102" w14:paraId="4F5FB9C6" w14:textId="77777777" w:rsidTr="00FB35DE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A9F542B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6B210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371C994F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6B210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6B2102" w:rsidRPr="006B2102" w14:paraId="7741AB05" w14:textId="77777777" w:rsidTr="006B2102">
              <w:tc>
                <w:tcPr>
                  <w:tcW w:w="2993" w:type="dxa"/>
                </w:tcPr>
                <w:p w14:paraId="00376AAF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6B210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64" w:type="dxa"/>
                </w:tcPr>
                <w:p w14:paraId="4F602B97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063" w:type="dxa"/>
                </w:tcPr>
                <w:p w14:paraId="2E990189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proofErr w:type="spellStart"/>
                  <w:r w:rsidRPr="006B2102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44C9487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6B2102" w:rsidRPr="006B2102" w14:paraId="542B5684" w14:textId="77777777" w:rsidTr="006B2102">
              <w:tc>
                <w:tcPr>
                  <w:tcW w:w="2993" w:type="dxa"/>
                  <w:vAlign w:val="center"/>
                </w:tcPr>
                <w:p w14:paraId="162EA53A" w14:textId="77777777" w:rsidR="00174A68" w:rsidRPr="006B2102" w:rsidRDefault="00174A68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Uvodno predavanje </w:t>
                  </w:r>
                  <w:r w:rsidR="00367021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 značaj međunarodnog financijskog menadžmenta</w:t>
                  </w:r>
                  <w:r w:rsidR="00D7255A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u kontekstu globalizacije</w:t>
                  </w:r>
                </w:p>
              </w:tc>
              <w:tc>
                <w:tcPr>
                  <w:tcW w:w="764" w:type="dxa"/>
                </w:tcPr>
                <w:p w14:paraId="18F999B5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012B0305" w14:textId="77777777" w:rsidR="00174A68" w:rsidRPr="006B2102" w:rsidRDefault="00367021" w:rsidP="00AF14A9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Uvodne vježbe – dogovor o načinu rada i obvezama studenata na kolegiju</w:t>
                  </w:r>
                </w:p>
              </w:tc>
              <w:tc>
                <w:tcPr>
                  <w:tcW w:w="709" w:type="dxa"/>
                </w:tcPr>
                <w:p w14:paraId="7144751B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30700A23" w14:textId="77777777" w:rsidTr="006B2102">
              <w:tc>
                <w:tcPr>
                  <w:tcW w:w="2993" w:type="dxa"/>
                  <w:vAlign w:val="center"/>
                </w:tcPr>
                <w:p w14:paraId="28DF057F" w14:textId="77777777" w:rsidR="00367021" w:rsidRPr="006B2102" w:rsidRDefault="00367021" w:rsidP="006B2102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Multinacionalne kompanije </w:t>
                  </w:r>
                </w:p>
              </w:tc>
              <w:tc>
                <w:tcPr>
                  <w:tcW w:w="764" w:type="dxa"/>
                </w:tcPr>
                <w:p w14:paraId="78E884CA" w14:textId="77777777" w:rsidR="00367021" w:rsidRPr="006B2102" w:rsidRDefault="00367021" w:rsidP="0036702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4D5BB6AA" w14:textId="77777777" w:rsidR="00367021" w:rsidRPr="006B2102" w:rsidRDefault="00367021" w:rsidP="00FB35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Multinacionalne kompanije u kontekstu globalizacije – </w:t>
                  </w:r>
                  <w:r w:rsidR="00AE78F6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samostalni zadatak/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709" w:type="dxa"/>
                </w:tcPr>
                <w:p w14:paraId="7842F596" w14:textId="77777777"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5ED36172" w14:textId="77777777" w:rsidTr="006B2102">
              <w:tc>
                <w:tcPr>
                  <w:tcW w:w="2993" w:type="dxa"/>
                  <w:vAlign w:val="center"/>
                </w:tcPr>
                <w:p w14:paraId="2468E349" w14:textId="77777777" w:rsidR="00174A68" w:rsidRPr="006B2102" w:rsidRDefault="00174A68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Međunarodna financijska tržišta </w:t>
                  </w:r>
                </w:p>
              </w:tc>
              <w:tc>
                <w:tcPr>
                  <w:tcW w:w="764" w:type="dxa"/>
                </w:tcPr>
                <w:p w14:paraId="2CC21B90" w14:textId="77777777" w:rsidR="00174A68" w:rsidRPr="006B2102" w:rsidRDefault="00174A68" w:rsidP="00367021">
                  <w:pPr>
                    <w:tabs>
                      <w:tab w:val="left" w:pos="2820"/>
                    </w:tabs>
                    <w:spacing w:after="0" w:line="240" w:lineRule="auto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02F15952" w14:textId="77777777" w:rsidR="00174A68" w:rsidRPr="006B2102" w:rsidRDefault="00174A68" w:rsidP="00FB35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Međunarodna financijska tržišta</w:t>
                  </w:r>
                  <w:r w:rsidR="00901BFD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138328F9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4BB18A30" w14:textId="77777777" w:rsidTr="006B2102">
              <w:tc>
                <w:tcPr>
                  <w:tcW w:w="2993" w:type="dxa"/>
                </w:tcPr>
                <w:p w14:paraId="11B5CDA9" w14:textId="77777777" w:rsidR="00174A68" w:rsidRPr="006B2102" w:rsidRDefault="00901BFD" w:rsidP="00901BFD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Odrednice </w:t>
                  </w:r>
                  <w:r w:rsidR="00FC7048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 predviđanje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deviznog tečaja</w:t>
                  </w:r>
                  <w:bookmarkStart w:id="0" w:name="_GoBack"/>
                  <w:bookmarkEnd w:id="0"/>
                </w:p>
              </w:tc>
              <w:tc>
                <w:tcPr>
                  <w:tcW w:w="764" w:type="dxa"/>
                </w:tcPr>
                <w:p w14:paraId="54B6C890" w14:textId="77777777" w:rsidR="00174A68" w:rsidRPr="006B2102" w:rsidRDefault="00174A68" w:rsidP="0036702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038F4DA9" w14:textId="77777777" w:rsidR="00901BFD" w:rsidRPr="006B2102" w:rsidRDefault="00901BFD" w:rsidP="00901BFD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Odrednice </w:t>
                  </w:r>
                  <w:r w:rsidR="00FC7048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 predviđanje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deviznog tečaja – studija slučaja</w:t>
                  </w:r>
                </w:p>
              </w:tc>
              <w:tc>
                <w:tcPr>
                  <w:tcW w:w="709" w:type="dxa"/>
                </w:tcPr>
                <w:p w14:paraId="58A8CB7E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40662592" w14:textId="77777777" w:rsidTr="006B2102">
              <w:tc>
                <w:tcPr>
                  <w:tcW w:w="2993" w:type="dxa"/>
                </w:tcPr>
                <w:p w14:paraId="61B404C4" w14:textId="77777777" w:rsidR="00174A68" w:rsidRPr="006B2102" w:rsidRDefault="00367021" w:rsidP="00874032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Forwardi</w:t>
                  </w:r>
                  <w:proofErr w:type="spellEnd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futuresi</w:t>
                  </w:r>
                  <w:proofErr w:type="spellEnd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opcije</w:t>
                  </w:r>
                </w:p>
              </w:tc>
              <w:tc>
                <w:tcPr>
                  <w:tcW w:w="764" w:type="dxa"/>
                </w:tcPr>
                <w:p w14:paraId="2E643A39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036E3E18" w14:textId="77777777" w:rsidR="00174A68" w:rsidRPr="006B2102" w:rsidRDefault="00367021" w:rsidP="00367021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Valutne izvedenice – </w:t>
                  </w:r>
                  <w:proofErr w:type="spellStart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Forwardi</w:t>
                  </w:r>
                  <w:proofErr w:type="spellEnd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futuresi</w:t>
                  </w:r>
                  <w:proofErr w:type="spellEnd"/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, opcije – studija slučaja</w:t>
                  </w:r>
                  <w:r w:rsidRPr="006B210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5A9DB5E7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3B4B4C19" w14:textId="77777777" w:rsidTr="006B2102">
              <w:tc>
                <w:tcPr>
                  <w:tcW w:w="2993" w:type="dxa"/>
                </w:tcPr>
                <w:p w14:paraId="3E6B2399" w14:textId="77777777" w:rsidR="00174A68" w:rsidRPr="006B2102" w:rsidRDefault="00874032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Međunarodna arbitraža i paritet kamatne stope</w:t>
                  </w:r>
                </w:p>
              </w:tc>
              <w:tc>
                <w:tcPr>
                  <w:tcW w:w="764" w:type="dxa"/>
                </w:tcPr>
                <w:p w14:paraId="1BC03362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3AFD5673" w14:textId="77777777" w:rsidR="00174A68" w:rsidRPr="006B2102" w:rsidRDefault="00874032" w:rsidP="00FB35DE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Međunarodna arbitraža i paritet kamatne stope</w:t>
                  </w:r>
                  <w:r w:rsidR="00901BFD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24DED8E9" w14:textId="77777777" w:rsidR="00174A68" w:rsidRPr="006B2102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0A5E6CB2" w14:textId="77777777" w:rsidTr="006B2102">
              <w:tc>
                <w:tcPr>
                  <w:tcW w:w="2993" w:type="dxa"/>
                </w:tcPr>
                <w:p w14:paraId="11A9202C" w14:textId="77777777" w:rsidR="00367021" w:rsidRPr="006B2102" w:rsidRDefault="00D7255A" w:rsidP="00D7255A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Mjerenje izloženosti fluktuacijama deviznog tečaja</w:t>
                  </w:r>
                  <w:r w:rsidRPr="006B2102"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64" w:type="dxa"/>
                </w:tcPr>
                <w:p w14:paraId="1D63D2B4" w14:textId="77777777"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5C61E169" w14:textId="77777777" w:rsidR="00367021" w:rsidRPr="006B2102" w:rsidRDefault="00D7255A" w:rsidP="00D7255A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Mjerenje izloženosti (transakcijska, ekonomska i translacijska)</w:t>
                  </w:r>
                </w:p>
              </w:tc>
              <w:tc>
                <w:tcPr>
                  <w:tcW w:w="709" w:type="dxa"/>
                </w:tcPr>
                <w:p w14:paraId="4FD71FBC" w14:textId="77777777"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62486C05" w14:textId="77777777" w:rsidTr="006B2102">
              <w:tc>
                <w:tcPr>
                  <w:tcW w:w="2993" w:type="dxa"/>
                </w:tcPr>
                <w:p w14:paraId="4101652C" w14:textId="77777777" w:rsidR="00174A68" w:rsidRPr="00CF305C" w:rsidRDefault="00174A68" w:rsidP="00367021">
                  <w:pPr>
                    <w:pStyle w:val="Default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64" w:type="dxa"/>
                </w:tcPr>
                <w:p w14:paraId="4B99056E" w14:textId="77777777" w:rsidR="00174A68" w:rsidRPr="00CF305C" w:rsidRDefault="00174A68" w:rsidP="00CE0A06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063" w:type="dxa"/>
                </w:tcPr>
                <w:p w14:paraId="1299C43A" w14:textId="77777777" w:rsidR="00D7255A" w:rsidRPr="00CF305C" w:rsidRDefault="00D7255A" w:rsidP="00D7255A">
                  <w:pPr>
                    <w:pStyle w:val="Default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</w:tcPr>
                <w:p w14:paraId="4DDBEF00" w14:textId="77777777" w:rsidR="00174A68" w:rsidRPr="00CF305C" w:rsidRDefault="00174A68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6B2102" w:rsidRPr="006B2102" w14:paraId="593950DB" w14:textId="77777777" w:rsidTr="006B2102">
              <w:tc>
                <w:tcPr>
                  <w:tcW w:w="2993" w:type="dxa"/>
                </w:tcPr>
                <w:p w14:paraId="73D3E79E" w14:textId="77777777" w:rsidR="00367021" w:rsidRPr="006B2102" w:rsidRDefault="00367021" w:rsidP="00367021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transakcijskom izloženošću</w:t>
                  </w:r>
                </w:p>
              </w:tc>
              <w:tc>
                <w:tcPr>
                  <w:tcW w:w="764" w:type="dxa"/>
                </w:tcPr>
                <w:p w14:paraId="39A728AC" w14:textId="77777777"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514B5F56" w14:textId="77777777" w:rsidR="00367021" w:rsidRPr="006B2102" w:rsidRDefault="00367021" w:rsidP="00D7255A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 transakcijskom izloženošću </w:t>
                  </w:r>
                  <w:r w:rsidR="00D7255A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- obveze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 studija slučaja</w:t>
                  </w:r>
                </w:p>
              </w:tc>
              <w:tc>
                <w:tcPr>
                  <w:tcW w:w="709" w:type="dxa"/>
                </w:tcPr>
                <w:p w14:paraId="18B4C29E" w14:textId="77777777"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58620495" w14:textId="77777777" w:rsidTr="006B2102">
              <w:tc>
                <w:tcPr>
                  <w:tcW w:w="2993" w:type="dxa"/>
                </w:tcPr>
                <w:p w14:paraId="21E2284E" w14:textId="77777777" w:rsidR="0053382F" w:rsidRPr="006B2102" w:rsidRDefault="00367021" w:rsidP="00D7255A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</w:t>
                  </w:r>
                  <w:r w:rsidR="0053382F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pravljanje </w:t>
                  </w:r>
                  <w:r w:rsidR="008204A5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ekonomskom i </w:t>
                  </w:r>
                  <w:r w:rsidR="00D7255A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translacijskom </w:t>
                  </w:r>
                  <w:r w:rsidR="0053382F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izloženošću</w:t>
                  </w:r>
                </w:p>
              </w:tc>
              <w:tc>
                <w:tcPr>
                  <w:tcW w:w="764" w:type="dxa"/>
                </w:tcPr>
                <w:p w14:paraId="6DEB9483" w14:textId="77777777" w:rsidR="0053382F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0CA9F924" w14:textId="77777777" w:rsidR="0053382F" w:rsidRPr="006B2102" w:rsidRDefault="00D7255A" w:rsidP="00D7255A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transakcijskom izloženošću - potraživanja – studija slučaja</w:t>
                  </w:r>
                </w:p>
              </w:tc>
              <w:tc>
                <w:tcPr>
                  <w:tcW w:w="709" w:type="dxa"/>
                </w:tcPr>
                <w:p w14:paraId="7FC42638" w14:textId="77777777" w:rsidR="0053382F" w:rsidRPr="006B2102" w:rsidRDefault="0053382F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653AF25C" w14:textId="77777777" w:rsidTr="006B2102">
              <w:tc>
                <w:tcPr>
                  <w:tcW w:w="2993" w:type="dxa"/>
                  <w:vAlign w:val="center"/>
                </w:tcPr>
                <w:p w14:paraId="0F730A75" w14:textId="77777777" w:rsidR="0053382F" w:rsidRPr="006B2102" w:rsidRDefault="00367021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Odluke o međunarodnom investiranju - strane direktne investicije</w:t>
                  </w:r>
                </w:p>
              </w:tc>
              <w:tc>
                <w:tcPr>
                  <w:tcW w:w="764" w:type="dxa"/>
                </w:tcPr>
                <w:p w14:paraId="46783CDB" w14:textId="77777777" w:rsidR="0053382F" w:rsidRPr="006B2102" w:rsidRDefault="00367021" w:rsidP="00FB35DE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63" w:type="dxa"/>
                  <w:vAlign w:val="center"/>
                </w:tcPr>
                <w:p w14:paraId="5DBB716A" w14:textId="77777777" w:rsidR="0053382F" w:rsidRPr="006B2102" w:rsidRDefault="00367021" w:rsidP="00774353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Gostujuće predavanje</w:t>
                  </w:r>
                  <w:r w:rsidR="00D7255A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ILI</w:t>
                  </w:r>
                </w:p>
                <w:p w14:paraId="0F1617CB" w14:textId="77777777" w:rsidR="00D7255A" w:rsidRPr="006B2102" w:rsidRDefault="00D7255A" w:rsidP="00774353">
                  <w:pPr>
                    <w:pStyle w:val="Default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Odluke o međunarodnom investiranju - strane direktne investicije – studija slučaja</w:t>
                  </w:r>
                </w:p>
              </w:tc>
              <w:tc>
                <w:tcPr>
                  <w:tcW w:w="709" w:type="dxa"/>
                </w:tcPr>
                <w:p w14:paraId="5B896037" w14:textId="77777777" w:rsidR="0053382F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42C2FF0A" w14:textId="77777777" w:rsidTr="006B2102">
              <w:tc>
                <w:tcPr>
                  <w:tcW w:w="2993" w:type="dxa"/>
                </w:tcPr>
                <w:p w14:paraId="2ACFBA5A" w14:textId="77777777" w:rsidR="0053382F" w:rsidRPr="006B2102" w:rsidRDefault="00367021" w:rsidP="00367021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rizika zemlje</w:t>
                  </w:r>
                </w:p>
              </w:tc>
              <w:tc>
                <w:tcPr>
                  <w:tcW w:w="764" w:type="dxa"/>
                </w:tcPr>
                <w:p w14:paraId="0E86812A" w14:textId="77777777" w:rsidR="0053382F" w:rsidRPr="006B2102" w:rsidRDefault="00367021" w:rsidP="00137ADB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629818A6" w14:textId="77777777" w:rsidR="0053382F" w:rsidRPr="006B2102" w:rsidRDefault="00367021" w:rsidP="00367021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Odluke o međunarodnom investiranju – </w:t>
                  </w:r>
                  <w:r w:rsidR="00537709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FDI i rizik zemlje -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709" w:type="dxa"/>
                </w:tcPr>
                <w:p w14:paraId="55CCB594" w14:textId="77777777" w:rsidR="0053382F" w:rsidRPr="006B2102" w:rsidRDefault="0053382F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4E394C63" w14:textId="77777777" w:rsidTr="006B2102">
              <w:tc>
                <w:tcPr>
                  <w:tcW w:w="2993" w:type="dxa"/>
                </w:tcPr>
                <w:p w14:paraId="41884029" w14:textId="77777777" w:rsidR="00367021" w:rsidRPr="006B2102" w:rsidRDefault="00367021" w:rsidP="008325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Kapitalno proračunavanje</w:t>
                  </w:r>
                  <w:r w:rsidR="00537709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metode ocjene investicijskih projekata</w:t>
                  </w:r>
                </w:p>
              </w:tc>
              <w:tc>
                <w:tcPr>
                  <w:tcW w:w="764" w:type="dxa"/>
                </w:tcPr>
                <w:p w14:paraId="31A2C4CD" w14:textId="77777777" w:rsidR="00367021" w:rsidRPr="006B2102" w:rsidRDefault="00367021" w:rsidP="0083251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63" w:type="dxa"/>
                </w:tcPr>
                <w:p w14:paraId="6FF96099" w14:textId="77777777" w:rsidR="00367021" w:rsidRPr="006B2102" w:rsidRDefault="00367021" w:rsidP="00832517">
                  <w:pPr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Kapitalno proračunavanje </w:t>
                  </w:r>
                  <w:r w:rsidR="00537709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 metode ocjene investicijskih projekata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–</w:t>
                  </w:r>
                  <w:r w:rsidR="0087689F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studija slučaja</w:t>
                  </w:r>
                </w:p>
              </w:tc>
              <w:tc>
                <w:tcPr>
                  <w:tcW w:w="709" w:type="dxa"/>
                </w:tcPr>
                <w:p w14:paraId="78E1534E" w14:textId="77777777"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6B2102" w:rsidRPr="006B2102" w14:paraId="17866580" w14:textId="77777777" w:rsidTr="006B2102">
              <w:tc>
                <w:tcPr>
                  <w:tcW w:w="2993" w:type="dxa"/>
                  <w:vAlign w:val="center"/>
                </w:tcPr>
                <w:p w14:paraId="7D8CB425" w14:textId="77777777" w:rsidR="00367021" w:rsidRPr="006B2102" w:rsidRDefault="00367021" w:rsidP="00FB35DE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Trošak kapitala i struktura kapitala</w:t>
                  </w:r>
                </w:p>
              </w:tc>
              <w:tc>
                <w:tcPr>
                  <w:tcW w:w="764" w:type="dxa"/>
                </w:tcPr>
                <w:p w14:paraId="231CE365" w14:textId="77777777" w:rsidR="00367021" w:rsidRPr="006B2102" w:rsidRDefault="00367021" w:rsidP="00FB35DE">
                  <w:pPr>
                    <w:jc w:val="righ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63" w:type="dxa"/>
                  <w:vAlign w:val="center"/>
                </w:tcPr>
                <w:p w14:paraId="3D0F9D8F" w14:textId="77777777" w:rsidR="00367021" w:rsidRPr="006B2102" w:rsidRDefault="00367021" w:rsidP="00774353">
                  <w:pPr>
                    <w:pStyle w:val="Default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Trošak kapitala i struktura kapitala</w:t>
                  </w:r>
                  <w:r w:rsidR="0087689F"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– studija slučaja</w:t>
                  </w:r>
                </w:p>
              </w:tc>
              <w:tc>
                <w:tcPr>
                  <w:tcW w:w="709" w:type="dxa"/>
                </w:tcPr>
                <w:p w14:paraId="0F8B1BD1" w14:textId="77777777" w:rsidR="00367021" w:rsidRPr="006B2102" w:rsidRDefault="00367021" w:rsidP="00FB35D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6B210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3461D779" w14:textId="77777777" w:rsidR="00174A68" w:rsidRPr="006B2102" w:rsidRDefault="00174A68" w:rsidP="00FB35DE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14:paraId="2D3BA2B9" w14:textId="77777777" w:rsidTr="09B1C5A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21308193" w14:textId="77777777" w:rsidR="00174A68" w:rsidRPr="006B2102" w:rsidRDefault="00AF14A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seminari i radionice  </w:t>
            </w:r>
          </w:p>
          <w:p w14:paraId="2B8167F0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166E739D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0785F159" w14:textId="77777777" w:rsidR="00174A68" w:rsidRPr="006B2102" w:rsidRDefault="0053770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eastAsia="MS Gothic" w:hAnsi="MS Gothic" w:cs="Arial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A069AFF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FA0D4B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samostalni  zadaci  </w:t>
            </w:r>
          </w:p>
          <w:p w14:paraId="1A39E4CA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7349E5E9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eastAsia="MS Gothic" w:hAnsi="MS Gothic" w:cs="Aria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MS Gothic" w:hAnsi="MS Gothic" w:cs="Arial"/>
                <w:color w:val="000000" w:themeColor="text1"/>
                <w:sz w:val="20"/>
                <w:szCs w:val="20"/>
              </w:rPr>
              <w:t>☐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3637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13637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13637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13637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B2102" w:rsidRPr="006B2102" w14:paraId="3CF2D8B6" w14:textId="77777777" w:rsidTr="09B1C5A3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B2102" w:rsidRPr="006B2102" w14:paraId="72CCB52B" w14:textId="77777777" w:rsidTr="09B1C5A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E0A41" w14:textId="77777777" w:rsidR="00A86DE9" w:rsidRDefault="00A86DE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79308301" w14:textId="77777777" w:rsidR="00A86DE9" w:rsidRPr="00CE0A06" w:rsidRDefault="00A86DE9" w:rsidP="00A86DE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A06">
              <w:rPr>
                <w:rFonts w:ascii="Arial" w:eastAsia="Times New Roman" w:hAnsi="Arial" w:cs="Arial"/>
                <w:sz w:val="20"/>
                <w:szCs w:val="20"/>
              </w:rPr>
              <w:t xml:space="preserve">Da bi ostvario pravo na potpis, student tijekom semestra mora ostvariti 50% prisustva na nastavi (ukupno predavanja i vježbe), aktivno sudjelovati na predavanjima i vježbama te riješiti 4 </w:t>
            </w:r>
            <w:proofErr w:type="spellStart"/>
            <w:r w:rsidRPr="00CE0A06">
              <w:rPr>
                <w:rFonts w:ascii="Arial" w:eastAsia="Times New Roman" w:hAnsi="Arial" w:cs="Arial"/>
                <w:sz w:val="20"/>
                <w:szCs w:val="20"/>
              </w:rPr>
              <w:t>samoevaluacijska</w:t>
            </w:r>
            <w:proofErr w:type="spellEnd"/>
            <w:r w:rsidRPr="00CE0A06">
              <w:rPr>
                <w:rFonts w:ascii="Arial" w:eastAsia="Times New Roman" w:hAnsi="Arial" w:cs="Arial"/>
                <w:sz w:val="20"/>
                <w:szCs w:val="20"/>
              </w:rPr>
              <w:t xml:space="preserve"> testa u </w:t>
            </w:r>
            <w:proofErr w:type="spellStart"/>
            <w:r w:rsidRPr="00CE0A06">
              <w:rPr>
                <w:rFonts w:ascii="Arial" w:eastAsia="Times New Roman" w:hAnsi="Arial" w:cs="Arial"/>
                <w:sz w:val="20"/>
                <w:szCs w:val="20"/>
              </w:rPr>
              <w:t>Moodle</w:t>
            </w:r>
            <w:proofErr w:type="spellEnd"/>
            <w:r w:rsidRPr="00CE0A06">
              <w:rPr>
                <w:rFonts w:ascii="Arial" w:eastAsia="Times New Roman" w:hAnsi="Arial" w:cs="Arial"/>
                <w:sz w:val="20"/>
                <w:szCs w:val="20"/>
              </w:rPr>
              <w:t xml:space="preserve"> sustavu. </w:t>
            </w:r>
          </w:p>
          <w:p w14:paraId="28193F25" w14:textId="77777777" w:rsidR="00A86DE9" w:rsidRPr="00CE0A06" w:rsidRDefault="00A86DE9" w:rsidP="00A86DE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E0A06">
              <w:rPr>
                <w:rFonts w:ascii="Arial" w:eastAsia="Times New Roman" w:hAnsi="Arial" w:cs="Arial"/>
                <w:sz w:val="20"/>
                <w:szCs w:val="20"/>
              </w:rPr>
              <w:t xml:space="preserve">Pravo izlaska na kolokvije imaju studenti koji na </w:t>
            </w:r>
            <w:proofErr w:type="spellStart"/>
            <w:r w:rsidRPr="00CE0A06">
              <w:rPr>
                <w:rFonts w:ascii="Arial" w:eastAsia="Times New Roman" w:hAnsi="Arial" w:cs="Arial"/>
                <w:sz w:val="20"/>
                <w:szCs w:val="20"/>
              </w:rPr>
              <w:t>samoevaluacijskim</w:t>
            </w:r>
            <w:proofErr w:type="spellEnd"/>
            <w:r w:rsidRPr="00CE0A06">
              <w:rPr>
                <w:rFonts w:ascii="Arial" w:eastAsia="Times New Roman" w:hAnsi="Arial" w:cs="Arial"/>
                <w:sz w:val="20"/>
                <w:szCs w:val="20"/>
              </w:rPr>
              <w:t xml:space="preserve"> testovima ostvare barem 20% uspješnosti (dva testa će se održati prije prvog kolokvija, a preostala dva nakon prvog kolokvija).</w:t>
            </w:r>
          </w:p>
          <w:p w14:paraId="3C8E84AA" w14:textId="77777777" w:rsidR="00A86DE9" w:rsidRPr="00CE0A06" w:rsidRDefault="00A86DE9" w:rsidP="00A86DE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0A06">
              <w:rPr>
                <w:rFonts w:ascii="Arial" w:eastAsia="Times New Roman" w:hAnsi="Arial" w:cs="Arial"/>
                <w:sz w:val="20"/>
                <w:szCs w:val="20"/>
              </w:rPr>
              <w:t>Uz aktivnost na nastavi, studenti su obvezni sudjelovati u studijama slučajeva na vježbama (radi se samostalno ili u manjim grupama što određuje nastavnik).</w:t>
            </w:r>
          </w:p>
          <w:p w14:paraId="62EBF3C5" w14:textId="77777777" w:rsidR="00A86DE9" w:rsidRPr="006B2102" w:rsidRDefault="00A86DE9" w:rsidP="00CE0A0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14:paraId="4633CAC6" w14:textId="77777777" w:rsidTr="09B1C5A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174A68" w:rsidRPr="006B2102" w:rsidRDefault="00174A68" w:rsidP="00FB35D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6B210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174A68" w:rsidRPr="006B2102" w:rsidRDefault="0053770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689F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87689F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B2102" w:rsidRPr="006B2102" w14:paraId="20D72DDE" w14:textId="77777777" w:rsidTr="09B1C5A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174A68" w:rsidRPr="006B2102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9717DE3" w14:textId="77777777" w:rsidR="00174A68" w:rsidRPr="006B2102" w:rsidRDefault="00537709" w:rsidP="0053770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Samostalni</w:t>
            </w:r>
            <w:proofErr w:type="spellEnd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zadaci</w:t>
            </w:r>
            <w:proofErr w:type="spellEnd"/>
            <w:r w:rsidR="00AE78F6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/</w:t>
            </w:r>
            <w:proofErr w:type="spellStart"/>
            <w:r w:rsidR="00AE78F6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studije</w:t>
            </w:r>
            <w:proofErr w:type="spellEnd"/>
            <w:r w:rsidR="00AE78F6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AE78F6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slučaja</w:t>
            </w:r>
            <w:proofErr w:type="spellEnd"/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0F2DAD" w14:textId="77777777" w:rsidR="00174A68" w:rsidRPr="006B2102" w:rsidRDefault="0087689F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1,</w:t>
            </w:r>
            <w:r w:rsidR="00537709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5**</w:t>
            </w:r>
          </w:p>
        </w:tc>
      </w:tr>
      <w:tr w:rsidR="006B2102" w:rsidRPr="006B2102" w14:paraId="1B8460A3" w14:textId="77777777" w:rsidTr="09B1C5A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946DB82" w14:textId="77777777" w:rsidR="00174A68" w:rsidRPr="006B2102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174A68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174A68" w:rsidRPr="006B2102" w:rsidRDefault="0013637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0D4B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FA0D4B" w:rsidRPr="006B210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248731" w14:textId="77777777" w:rsidR="00174A68" w:rsidRPr="006B2102" w:rsidRDefault="00537709" w:rsidP="00537709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</w:rPr>
              <w:t>testovi</w:t>
            </w:r>
            <w:proofErr w:type="spellEnd"/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EF2E85" w14:textId="77777777" w:rsidR="00174A68" w:rsidRPr="006B2102" w:rsidRDefault="0053770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0.25</w:t>
            </w:r>
          </w:p>
        </w:tc>
      </w:tr>
      <w:tr w:rsidR="006B2102" w:rsidRPr="006B2102" w14:paraId="662820B1" w14:textId="77777777" w:rsidTr="09B1C5A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97CC1D" w14:textId="77777777" w:rsidR="00174A68" w:rsidRPr="006B2102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5A4EF1" w14:textId="77777777" w:rsidR="00174A68" w:rsidRPr="006B2102" w:rsidRDefault="00537709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2,5</w:t>
            </w:r>
            <w:r w:rsidR="00174A68"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174A68" w:rsidRPr="006B2102" w:rsidRDefault="00174A68" w:rsidP="00FB35DE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B210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8FDB810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0D4B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A0D4B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E8E0E33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14:paraId="74BBE988" w14:textId="77777777" w:rsidTr="09B1C5A3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0FFD37" w14:textId="77777777" w:rsidR="00174A68" w:rsidRPr="006B2102" w:rsidRDefault="00174A68" w:rsidP="00174A68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66047" w14:textId="77777777" w:rsidR="00174A68" w:rsidRPr="006B2102" w:rsidRDefault="0053770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F38903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14:paraId="0F862580" w14:textId="77777777" w:rsidTr="09B1C5A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174A68" w:rsidRPr="006B2102" w:rsidRDefault="00174A68" w:rsidP="00FB35DE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Ocjenjivanje i vrjednovanje rada studenata tijekom 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7AB5BA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*Student koji ostvari pozitivnu ocjenu iz prvog i drugog kolokvija, ne treba pristupiti završnom pisanom ispitu.</w:t>
            </w:r>
          </w:p>
          <w:p w14:paraId="1A59BEB6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** Na vježbama studenti rješavaju studije slučaja vezane uz teme predavanja, prema gore navedenom rasporedu.</w:t>
            </w:r>
          </w:p>
          <w:p w14:paraId="6B699379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D6CE8E4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Kolokviji nose 60% od ukupne ocjene, s</w:t>
            </w:r>
            <w:r w:rsidR="0053770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amostalni zadaci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/studije slučaja</w:t>
            </w:r>
            <w:r w:rsidR="006B2102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nose 30%, </w:t>
            </w:r>
            <w:r w:rsidR="0053770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</w:t>
            </w:r>
            <w:proofErr w:type="spellStart"/>
            <w:r w:rsidR="0053770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="00537709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 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10% od ukupne ocjene.</w:t>
            </w:r>
          </w:p>
          <w:p w14:paraId="3FE9F23F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88EE34C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ocjene:</w:t>
            </w:r>
          </w:p>
          <w:p w14:paraId="6F9284C6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0-54      nedovoljan (1)</w:t>
            </w:r>
          </w:p>
          <w:p w14:paraId="0C19D659" w14:textId="174AEB52" w:rsidR="0087689F" w:rsidRPr="006B2102" w:rsidRDefault="245A4797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245A4797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  <w:del w:id="1" w:author="Gost korisnik" w:date="2022-02-11T10:56:00Z">
              <w:r w:rsidR="0087689F" w:rsidRPr="245A4797" w:rsidDel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6</w:delText>
              </w:r>
            </w:del>
            <w:ins w:id="2" w:author="Gost korisnik" w:date="2022-02-11T10:56:00Z">
              <w:r w:rsidRPr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</w:t>
              </w:r>
            </w:ins>
            <w:r w:rsidRPr="245A4797">
              <w:rPr>
                <w:rFonts w:ascii="Arial" w:hAnsi="Arial" w:cs="Arial"/>
                <w:color w:val="000000" w:themeColor="text1"/>
                <w:sz w:val="20"/>
                <w:szCs w:val="20"/>
              </w:rPr>
              <w:t>-6</w:t>
            </w:r>
            <w:ins w:id="3" w:author="Gost korisnik" w:date="2022-02-11T10:56:00Z">
              <w:r w:rsidRPr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</w:t>
              </w:r>
            </w:ins>
            <w:del w:id="4" w:author="Gost korisnik" w:date="2022-02-11T10:56:00Z">
              <w:r w:rsidR="0087689F" w:rsidRPr="245A4797" w:rsidDel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9</w:delText>
              </w:r>
            </w:del>
            <w:r w:rsidRPr="245A479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dovoljan (2)</w:t>
            </w:r>
          </w:p>
          <w:p w14:paraId="1ECC1F5C" w14:textId="1660DDC2" w:rsidR="0087689F" w:rsidRPr="006B2102" w:rsidRDefault="245A4797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ins w:id="5" w:author="Gost korisnik" w:date="2022-02-11T10:56:00Z">
              <w:r w:rsidRPr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66</w:t>
              </w:r>
            </w:ins>
            <w:del w:id="6" w:author="Gost korisnik" w:date="2022-02-11T10:56:00Z">
              <w:r w:rsidR="0087689F" w:rsidRPr="245A4797" w:rsidDel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70</w:delText>
              </w:r>
            </w:del>
            <w:r w:rsidRPr="245A4797">
              <w:rPr>
                <w:rFonts w:ascii="Arial" w:hAnsi="Arial" w:cs="Arial"/>
                <w:color w:val="000000" w:themeColor="text1"/>
                <w:sz w:val="20"/>
                <w:szCs w:val="20"/>
              </w:rPr>
              <w:t>-7</w:t>
            </w:r>
            <w:del w:id="7" w:author="Gost korisnik" w:date="2022-02-11T10:56:00Z">
              <w:r w:rsidR="0087689F" w:rsidRPr="245A4797" w:rsidDel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9</w:delText>
              </w:r>
            </w:del>
            <w:ins w:id="8" w:author="Gost korisnik" w:date="2022-02-11T10:56:00Z">
              <w:r w:rsidRPr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</w:t>
              </w:r>
            </w:ins>
            <w:r w:rsidRPr="245A479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dobar (3)</w:t>
            </w:r>
          </w:p>
          <w:p w14:paraId="488AF7D2" w14:textId="17DFCCFD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9" w:author="Gost korisnik" w:date="2022-02-11T10:56:00Z">
              <w:r w:rsidRPr="245A4797" w:rsidDel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80</w:delText>
              </w:r>
            </w:del>
            <w:ins w:id="10" w:author="Gost korisnik" w:date="2022-02-11T10:56:00Z">
              <w:r w:rsidR="245A4797" w:rsidRPr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76</w:t>
              </w:r>
            </w:ins>
            <w:r w:rsidR="245A4797" w:rsidRPr="245A4797">
              <w:rPr>
                <w:rFonts w:ascii="Arial" w:hAnsi="Arial" w:cs="Arial"/>
                <w:color w:val="000000" w:themeColor="text1"/>
                <w:sz w:val="20"/>
                <w:szCs w:val="20"/>
              </w:rPr>
              <w:t>-8</w:t>
            </w:r>
            <w:del w:id="11" w:author="Gost korisnik" w:date="2022-02-11T10:56:00Z">
              <w:r w:rsidRPr="245A4797" w:rsidDel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9</w:delText>
              </w:r>
            </w:del>
            <w:ins w:id="12" w:author="Gost korisnik" w:date="2022-02-11T10:56:00Z">
              <w:r w:rsidR="245A4797" w:rsidRPr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5</w:t>
              </w:r>
            </w:ins>
            <w:r w:rsidR="245A4797" w:rsidRPr="245A479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vrlo dobar (4)</w:t>
            </w:r>
          </w:p>
          <w:p w14:paraId="3875FA53" w14:textId="5680EE4A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13" w:author="Gost korisnik" w:date="2022-02-11T10:56:00Z">
              <w:r w:rsidRPr="245A4797" w:rsidDel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90</w:delText>
              </w:r>
            </w:del>
            <w:ins w:id="14" w:author="Gost korisnik" w:date="2022-02-11T10:56:00Z">
              <w:r w:rsidR="245A4797" w:rsidRPr="245A4797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86</w:t>
              </w:r>
            </w:ins>
            <w:r w:rsidR="245A4797" w:rsidRPr="245A4797">
              <w:rPr>
                <w:rFonts w:ascii="Arial" w:hAnsi="Arial" w:cs="Arial"/>
                <w:color w:val="000000" w:themeColor="text1"/>
                <w:sz w:val="20"/>
                <w:szCs w:val="20"/>
              </w:rPr>
              <w:t>-100  izvrstan (5)</w:t>
            </w:r>
          </w:p>
          <w:p w14:paraId="1F72F646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E52E794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14:paraId="026CA122" w14:textId="77777777" w:rsidR="0087689F" w:rsidRPr="006B2102" w:rsidRDefault="0087689F" w:rsidP="0087689F">
            <w:pPr>
              <w:numPr>
                <w:ilvl w:val="0"/>
                <w:numId w:val="6"/>
              </w:numPr>
              <w:tabs>
                <w:tab w:val="num" w:pos="1440"/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ostvario minimalno 50% od ukupnog broja bodova iz oba kolokvija pojedinačno ili, alternativno, ostvario minimalno 50% od ukupnog broja bodova na završnom pisanom ispitu.  </w:t>
            </w:r>
          </w:p>
          <w:p w14:paraId="59A6C61E" w14:textId="77777777" w:rsidR="00AE78F6" w:rsidRPr="006B2102" w:rsidRDefault="00537709" w:rsidP="0087689F">
            <w:pPr>
              <w:numPr>
                <w:ilvl w:val="0"/>
                <w:numId w:val="6"/>
              </w:numPr>
              <w:tabs>
                <w:tab w:val="num" w:pos="1440"/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ostvario minimalno 60%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ukupnog broja bodova u</w:t>
            </w:r>
            <w:r w:rsidR="0087689F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samostalnim zadacima/studijama slučaja te</w:t>
            </w:r>
          </w:p>
          <w:p w14:paraId="661C4A51" w14:textId="77777777" w:rsidR="0087689F" w:rsidRPr="006B2102" w:rsidRDefault="00AE78F6" w:rsidP="0087689F">
            <w:pPr>
              <w:numPr>
                <w:ilvl w:val="0"/>
                <w:numId w:val="6"/>
              </w:numPr>
              <w:tabs>
                <w:tab w:val="num" w:pos="1440"/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pristupio </w:t>
            </w:r>
            <w:proofErr w:type="spellStart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testovima.</w:t>
            </w:r>
          </w:p>
          <w:p w14:paraId="08CE6F91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9CFFC2C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15359434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1) ukupno ostvarenih bodova na pisanim provjerama znanja umnožene s ponderom od 0.6,</w:t>
            </w:r>
          </w:p>
          <w:p w14:paraId="6ABDA65B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2) ukupno ostvarenih bodova iz 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samostalnih zadataka/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studija slučaja umnoženih s ponderom 0.3, te</w:t>
            </w:r>
          </w:p>
          <w:p w14:paraId="1613035D" w14:textId="77777777" w:rsidR="00174A68" w:rsidRPr="006B2102" w:rsidRDefault="0087689F" w:rsidP="006B210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3) aktivno sudjelovanje na 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nastavi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 rješavanje </w:t>
            </w:r>
            <w:proofErr w:type="spellStart"/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AE78F6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umnoženih s ponderom 0.1.</w:t>
            </w:r>
          </w:p>
        </w:tc>
      </w:tr>
      <w:tr w:rsidR="006B2102" w:rsidRPr="006B2102" w14:paraId="10742E4A" w14:textId="77777777" w:rsidTr="09B1C5A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174A68" w:rsidRPr="006B2102" w:rsidRDefault="00174A68" w:rsidP="00FB35DE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B2102" w:rsidRPr="006B2102" w14:paraId="3DD8A917" w14:textId="77777777" w:rsidTr="09B1C5A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CDCEAD" w14:textId="77777777" w:rsidR="0087689F" w:rsidRPr="006B2102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23ABDCA" w14:textId="77777777" w:rsidR="0087689F" w:rsidRPr="00CE0A06" w:rsidRDefault="0087689F" w:rsidP="00832517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del w:id="15" w:author="Gost korisnik" w:date="2022-02-11T14:44:00Z">
              <w:r w:rsidRPr="5F317E0D" w:rsidDel="5F317E0D">
                <w:rPr>
                  <w:rFonts w:ascii="Arial" w:hAnsi="Arial" w:cs="Arial"/>
                  <w:sz w:val="20"/>
                  <w:szCs w:val="20"/>
                </w:rPr>
                <w:delText xml:space="preserve">Pepur, S., </w:delText>
              </w:r>
            </w:del>
            <w:r w:rsidR="5F317E0D" w:rsidRPr="5F317E0D">
              <w:rPr>
                <w:rFonts w:ascii="Arial" w:hAnsi="Arial" w:cs="Arial"/>
                <w:sz w:val="20"/>
                <w:szCs w:val="20"/>
              </w:rPr>
              <w:t xml:space="preserve">Visković, J. (2021.), Međunarodne poslovne financije, nastavni materijali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B9E253" w14:textId="77777777"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DE523C" w14:textId="77777777"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B2102" w:rsidRPr="006B2102" w14:paraId="7B5DE341" w14:textId="77777777" w:rsidTr="09B1C5A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2E56223" w14:textId="77777777" w:rsidR="0087689F" w:rsidRPr="006B2102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EFECCF" w14:textId="77777777" w:rsidR="0087689F" w:rsidRPr="006B2102" w:rsidRDefault="0087689F" w:rsidP="006B2102">
            <w:pPr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  <w:t xml:space="preserve">Autorizirana predavanja i nastavni materijali na Moodle stranicama kolegija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584315" w14:textId="77777777"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  <w:p w14:paraId="07547A01" w14:textId="77777777" w:rsidR="0087689F" w:rsidRPr="006B2102" w:rsidRDefault="0087689F" w:rsidP="0083251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CF670" w14:textId="77777777"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6B2102" w:rsidRPr="006B2102" w14:paraId="6BFE9899" w14:textId="77777777" w:rsidTr="09B1C5A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043CB0F" w14:textId="77777777" w:rsidR="0087689F" w:rsidRPr="006B2102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DC7078" w14:textId="18D2CA2E" w:rsidR="0087689F" w:rsidRPr="006B2102" w:rsidRDefault="7FA1E392" w:rsidP="5F317E0D">
            <w:pPr>
              <w:tabs>
                <w:tab w:val="left" w:pos="2820"/>
              </w:tabs>
              <w:spacing w:after="0"/>
              <w:rPr>
                <w:sz w:val="20"/>
                <w:szCs w:val="20"/>
                <w:lang w:val="en-GB"/>
              </w:rPr>
            </w:pPr>
            <w:r w:rsidRPr="7FA1E39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Madura, J.: International </w:t>
            </w:r>
            <w:ins w:id="16" w:author="Gost korisnik" w:date="2022-02-11T14:45:00Z">
              <w:r w:rsidRPr="7FA1E392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Financi</w:t>
              </w:r>
            </w:ins>
            <w:ins w:id="17" w:author="Gost korisnik" w:date="2022-02-11T15:04:00Z">
              <w:r w:rsidRPr="7FA1E392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a</w:t>
              </w:r>
            </w:ins>
            <w:ins w:id="18" w:author="Gost korisnik" w:date="2022-02-11T14:45:00Z">
              <w:r w:rsidRPr="7FA1E392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l Management</w:t>
              </w:r>
            </w:ins>
            <w:del w:id="19" w:author="Gost korisnik" w:date="2022-02-11T14:45:00Z">
              <w:r w:rsidR="0087689F" w:rsidRPr="7FA1E392" w:rsidDel="7FA1E392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>Corporate Finance</w:delText>
              </w:r>
            </w:del>
            <w:r w:rsidRPr="7FA1E39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, 20</w:t>
            </w:r>
            <w:del w:id="20" w:author="Gost korisnik" w:date="2022-02-11T11:11:00Z">
              <w:r w:rsidR="0087689F" w:rsidRPr="7FA1E392" w:rsidDel="7FA1E392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>0</w:delText>
              </w:r>
            </w:del>
            <w:ins w:id="21" w:author="Gost korisnik" w:date="2022-02-11T11:11:00Z">
              <w:r w:rsidRPr="7FA1E392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>1</w:t>
              </w:r>
            </w:ins>
            <w:r w:rsidRPr="7FA1E39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8., </w:t>
            </w:r>
            <w:del w:id="22" w:author="Gost korisnik" w:date="2022-02-11T14:45:00Z">
              <w:r w:rsidR="0087689F" w:rsidRPr="7FA1E392" w:rsidDel="7FA1E392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delText>Thomson South-Western</w:delText>
              </w:r>
            </w:del>
            <w:ins w:id="23" w:author="Gost korisnik" w:date="2022-02-11T14:45:00Z">
              <w:r w:rsidRPr="7FA1E392">
                <w:rPr>
                  <w:rFonts w:ascii="Arial" w:hAnsi="Arial" w:cs="Arial"/>
                  <w:color w:val="000000" w:themeColor="text1"/>
                  <w:sz w:val="20"/>
                  <w:szCs w:val="20"/>
                  <w:lang w:val="en-GB"/>
                </w:rPr>
                <w:t xml:space="preserve"> </w:t>
              </w:r>
              <w:r w:rsidRPr="7FA1E392">
                <w:rPr>
                  <w:rFonts w:ascii="Arial" w:eastAsia="Arial" w:hAnsi="Arial" w:cs="Arial"/>
                  <w:sz w:val="20"/>
                  <w:szCs w:val="20"/>
                  <w:lang w:val="en-GB"/>
                </w:rPr>
                <w:t>South-Western Cengage learning</w:t>
              </w:r>
            </w:ins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BD66DB" w14:textId="4E296FCA"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del w:id="24" w:author="Gost korisnik" w:date="2022-02-11T11:11:00Z">
              <w:r w:rsidRPr="09B1C5A3" w:rsidDel="09B1C5A3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2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24743" w14:textId="77777777" w:rsidR="0087689F" w:rsidRPr="006B2102" w:rsidRDefault="00136379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689F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14:paraId="5C0EF20C" w14:textId="77777777" w:rsidTr="09B1C5A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7459315" w14:textId="77777777" w:rsidR="0087689F" w:rsidRPr="006B2102" w:rsidRDefault="0087689F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EBE836" w14:textId="316DE070" w:rsidR="0087689F" w:rsidRPr="006B2102" w:rsidRDefault="5F317E0D" w:rsidP="0083251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5F317E0D">
              <w:rPr>
                <w:rFonts w:ascii="Arial" w:hAnsi="Arial" w:cs="Arial"/>
                <w:color w:val="000000" w:themeColor="text1"/>
                <w:sz w:val="20"/>
                <w:szCs w:val="20"/>
              </w:rPr>
              <w:t>Vidučić</w:t>
            </w:r>
            <w:proofErr w:type="spellEnd"/>
            <w:r w:rsidRPr="5F317E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5F317E0D">
              <w:rPr>
                <w:rFonts w:ascii="Arial" w:hAnsi="Arial" w:cs="Arial"/>
                <w:color w:val="000000" w:themeColor="text1"/>
                <w:sz w:val="20"/>
                <w:szCs w:val="20"/>
              </w:rPr>
              <w:t>Lj</w:t>
            </w:r>
            <w:proofErr w:type="spellEnd"/>
            <w:r w:rsidRPr="5F317E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., </w:t>
            </w:r>
            <w:proofErr w:type="spellStart"/>
            <w:r w:rsidRPr="5F317E0D">
              <w:rPr>
                <w:rFonts w:ascii="Arial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5F317E0D">
              <w:rPr>
                <w:rFonts w:ascii="Arial" w:hAnsi="Arial" w:cs="Arial"/>
                <w:color w:val="000000" w:themeColor="text1"/>
                <w:sz w:val="20"/>
                <w:szCs w:val="20"/>
              </w:rPr>
              <w:t>, S., Šimić Šarić, M.: (201</w:t>
            </w:r>
            <w:ins w:id="25" w:author="Gost korisnik" w:date="2022-02-11T14:45:00Z">
              <w:r w:rsidRPr="5F317E0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8</w:t>
              </w:r>
            </w:ins>
            <w:del w:id="26" w:author="Gost korisnik" w:date="2022-02-11T14:45:00Z">
              <w:r w:rsidR="0087689F" w:rsidRPr="5F317E0D" w:rsidDel="5F317E0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5</w:delText>
              </w:r>
            </w:del>
            <w:r w:rsidRPr="5F317E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), Financijski menadžment, </w:t>
            </w:r>
            <w:proofErr w:type="spellStart"/>
            <w:r w:rsidRPr="5F317E0D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del w:id="27" w:author="Gost korisnik" w:date="2022-02-11T14:45:00Z">
              <w:r w:rsidR="0087689F" w:rsidRPr="5F317E0D" w:rsidDel="5F317E0D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delText>, str. 394-423</w:delText>
              </w:r>
            </w:del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369756" w14:textId="77777777" w:rsidR="0087689F" w:rsidRPr="006B2102" w:rsidRDefault="0087689F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09B64F" w14:textId="77777777" w:rsidR="0087689F" w:rsidRPr="006B2102" w:rsidRDefault="00136379" w:rsidP="0083251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7689F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87689F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14:paraId="50B193A6" w14:textId="77777777" w:rsidTr="09B1C5A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537F28F" w14:textId="77777777" w:rsidR="00174A68" w:rsidRPr="006B2102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A75556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8A6092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2D700E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14:paraId="4CD1B3A8" w14:textId="77777777" w:rsidTr="09B1C5A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FB9E20" w14:textId="77777777" w:rsidR="00174A68" w:rsidRPr="006B2102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C1B8EE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6DD27B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19F0B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14:paraId="1D31046F" w14:textId="77777777" w:rsidTr="09B1C5A3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0DF9E56" w14:textId="77777777" w:rsidR="00174A68" w:rsidRPr="006B2102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190059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1E8D74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2A74C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14:paraId="0564AC8D" w14:textId="77777777" w:rsidTr="09B1C5A3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E871BC" w14:textId="77777777" w:rsidR="00174A68" w:rsidRPr="006B2102" w:rsidRDefault="00174A68" w:rsidP="00174A68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7F4319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C5006B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4187F8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B2102" w:rsidRPr="006B2102" w14:paraId="1B67D671" w14:textId="77777777" w:rsidTr="09B1C5A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174A68" w:rsidRPr="006B2102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44A5D23" w14:textId="77777777" w:rsidR="00174A68" w:rsidRPr="006B2102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738610EB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</w:p>
          <w:p w14:paraId="544ABFA7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del w:id="28" w:author="Gost korisnik" w:date="2022-02-11T14:46:00Z"/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del w:id="29" w:author="Gost korisnik" w:date="2022-02-11T14:46:00Z">
              <w:r w:rsidRPr="5F317E0D" w:rsidDel="5F317E0D">
                <w:rPr>
                  <w:rFonts w:ascii="Arial" w:hAnsi="Arial" w:cs="Arial"/>
                  <w:noProof/>
                  <w:color w:val="000000" w:themeColor="text1"/>
                  <w:sz w:val="20"/>
                  <w:szCs w:val="20"/>
                </w:rPr>
                <w:delText>Butler, K. C.: Multinational Finance, 2012., Wiley</w:delText>
              </w:r>
            </w:del>
          </w:p>
          <w:p w14:paraId="6AE6EACC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Eiteman, D.K., Stonehill, A.I., Moffett, M.H.: Multinational Business Finance, 2012., Pearson International Edition</w:t>
            </w:r>
            <w:r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  <w:p w14:paraId="47D9F0CB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Sajter, D.: Uvod u financijske izvedenice, 2013., Sveučilište u Osijeku</w:t>
            </w:r>
          </w:p>
          <w:p w14:paraId="637805D2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1286A9DF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>Članci:</w:t>
            </w:r>
          </w:p>
          <w:p w14:paraId="463F29E8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</w:p>
          <w:p w14:paraId="46806A30" w14:textId="77777777" w:rsidR="0087689F" w:rsidRPr="006B2102" w:rsidRDefault="0087689F" w:rsidP="0087689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lastRenderedPageBreak/>
              <w:t xml:space="preserve">Pelivan, I., Ćurak, M., </w:t>
            </w:r>
            <w:proofErr w:type="spellStart"/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Pepur</w:t>
            </w:r>
            <w:proofErr w:type="spellEnd"/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S. (2018.), </w:t>
            </w:r>
            <w:r w:rsidRPr="006B2102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0"/>
              </w:rPr>
              <w:t>Upravljanje rizicima malih i srednjih poslovnih tvrtki u Republici Hrvatskoj</w:t>
            </w: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Financije – teorija i suvremena pitanja (urednici. </w:t>
            </w:r>
            <w:proofErr w:type="spellStart"/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Koški</w:t>
            </w:r>
            <w:proofErr w:type="spellEnd"/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, D., Karačić D., </w:t>
            </w:r>
            <w:proofErr w:type="spellStart"/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Sajter</w:t>
            </w:r>
            <w:proofErr w:type="spellEnd"/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, D.), Ekonomski fakultet u Osijeku</w:t>
            </w:r>
          </w:p>
          <w:p w14:paraId="3B7B4B86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47791610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Štimac, T. (2006.): Ročnice (</w:t>
            </w:r>
            <w:proofErr w:type="spellStart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forwardi</w:t>
            </w:r>
            <w:proofErr w:type="spellEnd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) u zaštiti od tečajnog rizika, RAČUNOVODSTVO, REVIZIJA I FINANCIJE, br. 2/2006.</w:t>
            </w:r>
          </w:p>
          <w:p w14:paraId="3A0FF5F2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6A076919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Visković, J., Miletić, M. i Pavlović, M.:  UPRAVLJANJE VALUTNIM RIZIKOM PODUZEĆA IZVOZNIKA SPLITSKO-DALMATINSKE ŽUPANIJE, </w:t>
            </w:r>
            <w:proofErr w:type="spellStart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Conference</w:t>
            </w:r>
            <w:proofErr w:type="spellEnd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Proceedings</w:t>
            </w:r>
            <w:proofErr w:type="spellEnd"/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LIMEN 2015, Beograd 2015, ISBN: 978-86-80194-02-8, p. 71.- 80.</w:t>
            </w:r>
          </w:p>
          <w:p w14:paraId="5630AD66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</w:p>
          <w:p w14:paraId="0D549D31" w14:textId="77777777" w:rsidR="0087689F" w:rsidRPr="006B2102" w:rsidRDefault="0087689F" w:rsidP="0087689F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3122F4EF" w14:textId="77777777" w:rsidR="0087689F" w:rsidRPr="003E757D" w:rsidRDefault="0087689F" w:rsidP="0087689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rPrChange w:id="30" w:author="Katarina Sumić Milković" w:date="2022-02-23T10:44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Poslovni dnevnik</w:t>
            </w:r>
            <w:r w:rsidRPr="003E757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rPrChange w:id="31" w:author="Katarina Sumić Milković" w:date="2022-02-23T10:44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- </w:t>
            </w:r>
            <w:r w:rsidR="007E3381">
              <w:fldChar w:fldCharType="begin"/>
            </w:r>
            <w:r w:rsidR="007E3381">
              <w:instrText xml:space="preserve"> HYPERLINK "http://www.poslovni.hr/" </w:instrText>
            </w:r>
            <w:r w:rsidR="007E3381">
              <w:fldChar w:fldCharType="separate"/>
            </w:r>
            <w:r w:rsidRPr="003E757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rPrChange w:id="32" w:author="Katarina Sumić Milković" w:date="2022-02-23T10:44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  <w:u w:val="single"/>
                    <w:lang w:val="en-GB"/>
                  </w:rPr>
                </w:rPrChange>
              </w:rPr>
              <w:t>http://www.poslovni.hr/</w:t>
            </w:r>
            <w:r w:rsidR="007E338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val="en-GB"/>
              </w:rPr>
              <w:fldChar w:fldCharType="end"/>
            </w:r>
            <w:r w:rsidRPr="003E757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rPrChange w:id="33" w:author="Katarina Sumić Milković" w:date="2022-02-23T10:44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 </w:t>
            </w:r>
          </w:p>
          <w:p w14:paraId="579677CF" w14:textId="77777777" w:rsidR="0087689F" w:rsidRPr="003E757D" w:rsidRDefault="0087689F" w:rsidP="0087689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rPrChange w:id="34" w:author="Katarina Sumić Milković" w:date="2022-02-23T10:44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</w:pPr>
            <w:r w:rsidRPr="003E757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rPrChange w:id="35" w:author="Katarina Sumić Milković" w:date="2022-02-23T10:44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  <w:lang w:val="en-GB"/>
                  </w:rPr>
                </w:rPrChange>
              </w:rPr>
              <w:t xml:space="preserve">Lider - </w:t>
            </w:r>
            <w:r w:rsidR="007E3381">
              <w:fldChar w:fldCharType="begin"/>
            </w:r>
            <w:r w:rsidR="007E3381">
              <w:instrText xml:space="preserve"> HYPERLINK "https://lider.media/" </w:instrText>
            </w:r>
            <w:r w:rsidR="007E3381">
              <w:fldChar w:fldCharType="separate"/>
            </w:r>
            <w:r w:rsidRPr="003E757D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rPrChange w:id="36" w:author="Katarina Sumić Milković" w:date="2022-02-23T10:44:00Z">
                  <w:rPr>
                    <w:rFonts w:ascii="Arial" w:eastAsia="Times New Roman" w:hAnsi="Arial" w:cs="Arial"/>
                    <w:color w:val="000000" w:themeColor="text1"/>
                    <w:sz w:val="20"/>
                    <w:szCs w:val="20"/>
                    <w:u w:val="single"/>
                    <w:lang w:val="en-GB"/>
                  </w:rPr>
                </w:rPrChange>
              </w:rPr>
              <w:t>https://lider.media/</w:t>
            </w:r>
            <w:r w:rsidR="007E338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u w:val="single"/>
                <w:lang w:val="en-GB"/>
              </w:rPr>
              <w:fldChar w:fldCharType="end"/>
            </w:r>
          </w:p>
          <w:p w14:paraId="032ECDA0" w14:textId="77777777" w:rsidR="0087689F" w:rsidRPr="006B2102" w:rsidRDefault="0087689F" w:rsidP="0087689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6B2102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en-GB"/>
              </w:rPr>
              <w:t xml:space="preserve">Harvard Business Review - </w:t>
            </w:r>
            <w:hyperlink r:id="rId7" w:history="1">
              <w:r w:rsidRPr="006B2102">
                <w:rPr>
                  <w:rFonts w:ascii="Arial" w:eastAsia="Times New Roman" w:hAnsi="Arial" w:cs="Arial"/>
                  <w:color w:val="000000" w:themeColor="text1"/>
                  <w:sz w:val="20"/>
                  <w:szCs w:val="20"/>
                  <w:u w:val="single"/>
                  <w:lang w:val="en-GB"/>
                </w:rPr>
                <w:t>https://hbr.org/</w:t>
              </w:r>
            </w:hyperlink>
          </w:p>
          <w:p w14:paraId="61829076" w14:textId="77777777" w:rsidR="00174A68" w:rsidRPr="006B2102" w:rsidRDefault="00174A68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B2102" w:rsidRPr="006B2102" w14:paraId="6CEFA75C" w14:textId="77777777" w:rsidTr="09B1C5A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174A68" w:rsidRPr="006B2102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38D1BD8" w14:textId="77777777"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0158D23" w14:textId="77777777" w:rsidR="00174A68" w:rsidRPr="006B2102" w:rsidRDefault="00174A68" w:rsidP="00174A68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6B2102" w:rsidRPr="006B2102" w14:paraId="3390F251" w14:textId="77777777" w:rsidTr="09B1C5A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174A68" w:rsidRPr="006B2102" w:rsidRDefault="00174A68" w:rsidP="00FB35D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663BE0" w14:textId="77777777" w:rsidR="00174A68" w:rsidRPr="006B2102" w:rsidRDefault="00136379" w:rsidP="00FB35DE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74A68"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174A68" w:rsidRPr="006B210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B210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2BA226A1" w14:textId="77777777" w:rsidR="00B87CBD" w:rsidRPr="006B2102" w:rsidRDefault="00B87CBD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B87CBD" w:rsidRPr="006B2102" w:rsidSect="00B87CB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62822" w14:textId="77777777" w:rsidR="007E3381" w:rsidRDefault="007E3381" w:rsidP="006648A4">
      <w:pPr>
        <w:spacing w:after="0" w:line="240" w:lineRule="auto"/>
      </w:pPr>
      <w:r>
        <w:separator/>
      </w:r>
    </w:p>
  </w:endnote>
  <w:endnote w:type="continuationSeparator" w:id="0">
    <w:p w14:paraId="2E72B176" w14:textId="77777777" w:rsidR="007E3381" w:rsidRDefault="007E3381" w:rsidP="00664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A20F9B" w:rsidRPr="00A20F9B" w:rsidRDefault="00A20F9B" w:rsidP="00A20F9B">
    <w:pPr>
      <w:tabs>
        <w:tab w:val="left" w:pos="1207"/>
        <w:tab w:val="center" w:pos="4536"/>
        <w:tab w:val="right" w:pos="9072"/>
      </w:tabs>
      <w:spacing w:after="0" w:line="240" w:lineRule="auto"/>
    </w:pPr>
    <w:r w:rsidRPr="00A20F9B">
      <w:t>2021./2022.</w:t>
    </w:r>
  </w:p>
  <w:p w14:paraId="73ADCEF7" w14:textId="55D091A0" w:rsidR="006B2102" w:rsidRDefault="003E757D" w:rsidP="00A20F9B">
    <w:pPr>
      <w:pStyle w:val="Podnoje"/>
    </w:pPr>
    <w:ins w:id="37" w:author="Katarina Sumić Milković" w:date="2022-02-23T10:44:00Z">
      <w:r>
        <w:t>01</w:t>
      </w:r>
    </w:ins>
    <w:del w:id="38" w:author="Katarina Sumić Milković" w:date="2022-02-23T10:44:00Z">
      <w:r w:rsidR="00A20F9B" w:rsidRPr="00A20F9B" w:rsidDel="003E757D">
        <w:delText>19</w:delText>
      </w:r>
    </w:del>
    <w:r w:rsidR="00A20F9B" w:rsidRPr="00A20F9B">
      <w:t>/</w:t>
    </w:r>
    <w:ins w:id="39" w:author="Katarina Sumić Milković" w:date="2022-02-23T10:44:00Z">
      <w:r>
        <w:t>03</w:t>
      </w:r>
    </w:ins>
    <w:del w:id="40" w:author="Katarina Sumić Milković" w:date="2022-02-23T10:44:00Z">
      <w:r w:rsidR="00A20F9B" w:rsidRPr="00A20F9B" w:rsidDel="003E757D">
        <w:delText>10</w:delText>
      </w:r>
    </w:del>
    <w:r w:rsidR="00A20F9B" w:rsidRPr="00A20F9B">
      <w:t>/2</w:t>
    </w:r>
    <w:ins w:id="41" w:author="Katarina Sumić Milković" w:date="2022-02-23T10:44:00Z">
      <w:r>
        <w:t>2</w:t>
      </w:r>
    </w:ins>
    <w:del w:id="42" w:author="Katarina Sumić Milković" w:date="2022-02-23T10:44:00Z">
      <w:r w:rsidR="00A20F9B" w:rsidRPr="00A20F9B" w:rsidDel="003E757D">
        <w:delText>1</w:delText>
      </w:r>
    </w:del>
    <w:r w:rsidR="00A20F9B" w:rsidRPr="00A20F9B">
      <w:t xml:space="preserve"> – </w:t>
    </w:r>
    <w:ins w:id="43" w:author="Katarina Sumić Milković" w:date="2022-02-23T10:44:00Z">
      <w:r>
        <w:t>9</w:t>
      </w:r>
    </w:ins>
    <w:del w:id="44" w:author="Katarina Sumić Milković" w:date="2022-02-23T10:44:00Z">
      <w:r w:rsidR="00A20F9B" w:rsidRPr="00A20F9B" w:rsidDel="003E757D">
        <w:delText>2</w:delText>
      </w:r>
    </w:del>
    <w:r w:rsidR="00A20F9B" w:rsidRPr="00A20F9B">
      <w:t>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8F174" w14:textId="77777777" w:rsidR="007E3381" w:rsidRDefault="007E3381" w:rsidP="006648A4">
      <w:pPr>
        <w:spacing w:after="0" w:line="240" w:lineRule="auto"/>
      </w:pPr>
      <w:r>
        <w:separator/>
      </w:r>
    </w:p>
  </w:footnote>
  <w:footnote w:type="continuationSeparator" w:id="0">
    <w:p w14:paraId="4D92FACF" w14:textId="77777777" w:rsidR="007E3381" w:rsidRDefault="007E3381" w:rsidP="00664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51EBF"/>
    <w:multiLevelType w:val="hybridMultilevel"/>
    <w:tmpl w:val="06B81D46"/>
    <w:lvl w:ilvl="0" w:tplc="6892235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3BF976F9"/>
    <w:multiLevelType w:val="hybridMultilevel"/>
    <w:tmpl w:val="44086D92"/>
    <w:lvl w:ilvl="0" w:tplc="BFCA2B22">
      <w:start w:val="90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5DF2447F"/>
    <w:multiLevelType w:val="hybridMultilevel"/>
    <w:tmpl w:val="051EA2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A68"/>
    <w:rsid w:val="000654F0"/>
    <w:rsid w:val="00095E37"/>
    <w:rsid w:val="000E1399"/>
    <w:rsid w:val="00126360"/>
    <w:rsid w:val="00136379"/>
    <w:rsid w:val="00174A68"/>
    <w:rsid w:val="001848F6"/>
    <w:rsid w:val="00253002"/>
    <w:rsid w:val="00284862"/>
    <w:rsid w:val="002C694A"/>
    <w:rsid w:val="00367021"/>
    <w:rsid w:val="00391BFD"/>
    <w:rsid w:val="003E757D"/>
    <w:rsid w:val="00435CE1"/>
    <w:rsid w:val="004417ED"/>
    <w:rsid w:val="0053382F"/>
    <w:rsid w:val="00537709"/>
    <w:rsid w:val="00550371"/>
    <w:rsid w:val="005B5885"/>
    <w:rsid w:val="005D10C0"/>
    <w:rsid w:val="005E43B9"/>
    <w:rsid w:val="00632D75"/>
    <w:rsid w:val="006648A4"/>
    <w:rsid w:val="006B2102"/>
    <w:rsid w:val="00741504"/>
    <w:rsid w:val="007674B4"/>
    <w:rsid w:val="007D7EC8"/>
    <w:rsid w:val="007E3381"/>
    <w:rsid w:val="007F31E0"/>
    <w:rsid w:val="008204A5"/>
    <w:rsid w:val="008475E2"/>
    <w:rsid w:val="00874032"/>
    <w:rsid w:val="0087689F"/>
    <w:rsid w:val="00901BFD"/>
    <w:rsid w:val="009C3426"/>
    <w:rsid w:val="009E2644"/>
    <w:rsid w:val="00A20F9B"/>
    <w:rsid w:val="00A86DE9"/>
    <w:rsid w:val="00AD0C2A"/>
    <w:rsid w:val="00AE78F6"/>
    <w:rsid w:val="00AF14A9"/>
    <w:rsid w:val="00B87CBD"/>
    <w:rsid w:val="00C337FF"/>
    <w:rsid w:val="00C423EA"/>
    <w:rsid w:val="00CB17F7"/>
    <w:rsid w:val="00CE0A06"/>
    <w:rsid w:val="00CF305C"/>
    <w:rsid w:val="00D0645F"/>
    <w:rsid w:val="00D5003D"/>
    <w:rsid w:val="00D66C7A"/>
    <w:rsid w:val="00D7255A"/>
    <w:rsid w:val="00E06B2F"/>
    <w:rsid w:val="00EC04E1"/>
    <w:rsid w:val="00ED56BA"/>
    <w:rsid w:val="00EF51F2"/>
    <w:rsid w:val="00FA0D4B"/>
    <w:rsid w:val="00FA5BE9"/>
    <w:rsid w:val="00FC7048"/>
    <w:rsid w:val="00FD5B33"/>
    <w:rsid w:val="09B1C5A3"/>
    <w:rsid w:val="245A4797"/>
    <w:rsid w:val="5F317E0D"/>
    <w:rsid w:val="7FA1E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452C2"/>
  <w15:docId w15:val="{B36841CF-E39E-4286-A28F-B31CCD6F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4A6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74A68"/>
    <w:pPr>
      <w:ind w:left="720"/>
      <w:contextualSpacing/>
    </w:pPr>
  </w:style>
  <w:style w:type="paragraph" w:customStyle="1" w:styleId="FieldText">
    <w:name w:val="Field Text"/>
    <w:basedOn w:val="Normal"/>
    <w:rsid w:val="00174A68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174A68"/>
    <w:rPr>
      <w:rFonts w:cs="Times New Roman"/>
      <w:b/>
      <w:bCs/>
    </w:rPr>
  </w:style>
  <w:style w:type="paragraph" w:customStyle="1" w:styleId="Default">
    <w:name w:val="Default"/>
    <w:rsid w:val="00174A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64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648A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6648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648A4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48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648A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7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hbr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1283</Words>
  <Characters>7316</Characters>
  <Application>Microsoft Office Word</Application>
  <DocSecurity>0</DocSecurity>
  <Lines>60</Lines>
  <Paragraphs>17</Paragraphs>
  <ScaleCrop>false</ScaleCrop>
  <Company/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sloncar</dc:creator>
  <cp:lastModifiedBy>Katarina Sumić Milković</cp:lastModifiedBy>
  <cp:revision>9</cp:revision>
  <cp:lastPrinted>2018-10-09T12:41:00Z</cp:lastPrinted>
  <dcterms:created xsi:type="dcterms:W3CDTF">2021-09-28T10:04:00Z</dcterms:created>
  <dcterms:modified xsi:type="dcterms:W3CDTF">2022-02-23T09:44:00Z</dcterms:modified>
</cp:coreProperties>
</file>